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0E2B952F"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C3-234</w:t>
      </w:r>
      <w:r w:rsidR="00CB5AE1">
        <w:rPr>
          <w:rFonts w:ascii="Arial" w:eastAsia="Times New Roman" w:hAnsi="Arial"/>
          <w:b/>
          <w:sz w:val="24"/>
          <w:szCs w:val="24"/>
        </w:rPr>
        <w:t>609</w:t>
      </w:r>
    </w:p>
    <w:p w14:paraId="18CB06C5" w14:textId="17D52BF8"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6850DF">
        <w:rPr>
          <w:rFonts w:ascii="Arial" w:eastAsia="Times New Roman" w:hAnsi="Arial"/>
          <w:b/>
          <w:noProof/>
          <w:sz w:val="22"/>
          <w:szCs w:val="22"/>
        </w:rPr>
        <w:t>4</w:t>
      </w:r>
      <w:r w:rsidR="00CB5AE1">
        <w:rPr>
          <w:rFonts w:ascii="Arial" w:eastAsia="Times New Roman" w:hAnsi="Arial"/>
          <w:b/>
          <w:noProof/>
          <w:sz w:val="22"/>
          <w:szCs w:val="22"/>
        </w:rPr>
        <w:t>576</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61AFE3EF" w:rsidR="00FF40A9" w:rsidRDefault="00FF40A9" w:rsidP="004F07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4F07C9">
              <w:rPr>
                <w:b/>
                <w:noProof/>
                <w:sz w:val="28"/>
              </w:rPr>
              <w:t>1</w:t>
            </w:r>
            <w:r>
              <w:rPr>
                <w:b/>
                <w:noProof/>
                <w:sz w:val="28"/>
              </w:rPr>
              <w:t>2</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5C95DA37" w:rsidR="00FF40A9" w:rsidRDefault="006B1492" w:rsidP="006B1492">
            <w:pPr>
              <w:pStyle w:val="CRCoverPage"/>
              <w:spacing w:after="0"/>
              <w:jc w:val="center"/>
              <w:rPr>
                <w:noProof/>
              </w:rPr>
            </w:pPr>
            <w:r>
              <w:rPr>
                <w:b/>
                <w:noProof/>
                <w:sz w:val="28"/>
                <w:lang w:eastAsia="zh-CN"/>
              </w:rPr>
              <w:t>1143</w:t>
            </w:r>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BB4174" w:rsidR="00FF40A9" w:rsidRDefault="000C7A28" w:rsidP="00FF40A9">
            <w:pPr>
              <w:pStyle w:val="CRCoverPage"/>
              <w:spacing w:after="0"/>
              <w:jc w:val="center"/>
              <w:rPr>
                <w:b/>
                <w:noProof/>
              </w:rPr>
            </w:pPr>
            <w:r>
              <w:rPr>
                <w:b/>
                <w:noProof/>
                <w:sz w:val="28"/>
                <w:lang w:eastAsia="zh-CN"/>
              </w:rPr>
              <w:t>2</w:t>
            </w:r>
            <w:bookmarkStart w:id="0" w:name="_GoBack"/>
            <w:bookmarkEnd w:id="0"/>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5EE1C6" w:rsidR="0066336B" w:rsidRDefault="00306EDF" w:rsidP="00B72EDC">
            <w:pPr>
              <w:pStyle w:val="CRCoverPage"/>
              <w:spacing w:after="0"/>
              <w:ind w:left="100"/>
              <w:rPr>
                <w:noProof/>
              </w:rPr>
            </w:pPr>
            <w:r>
              <w:rPr>
                <w:noProof/>
              </w:rPr>
              <w:t>Remove the EN for PCC rule generation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3E66B56" w:rsidR="00843F01" w:rsidRPr="008272E6" w:rsidRDefault="00076BF3" w:rsidP="008422EC">
            <w:pPr>
              <w:pStyle w:val="CRCoverPage"/>
              <w:spacing w:after="0"/>
              <w:rPr>
                <w:noProof/>
                <w:lang w:eastAsia="zh-CN"/>
              </w:rPr>
            </w:pPr>
            <w:r>
              <w:rPr>
                <w:rFonts w:hint="eastAsia"/>
                <w:noProof/>
                <w:lang w:eastAsia="zh-CN"/>
              </w:rPr>
              <w:t>I</w:t>
            </w:r>
            <w:r>
              <w:rPr>
                <w:noProof/>
                <w:lang w:eastAsia="zh-CN"/>
              </w:rPr>
              <w:t xml:space="preserve">t is agreed in S2-2308254, PCC rule generation based on </w:t>
            </w:r>
            <w:r w:rsidR="008422EC" w:rsidRPr="008422EC">
              <w:rPr>
                <w:noProof/>
                <w:lang w:eastAsia="zh-CN"/>
              </w:rPr>
              <w:t>pre-configured URSP rules</w:t>
            </w:r>
            <w:r>
              <w:rPr>
                <w:noProof/>
                <w:lang w:eastAsia="zh-CN"/>
              </w:rPr>
              <w:t xml:space="preserve"> </w:t>
            </w:r>
            <w:r w:rsidRPr="009D5CC2">
              <w:rPr>
                <w:noProof/>
                <w:lang w:eastAsia="zh-CN"/>
              </w:rPr>
              <w:t xml:space="preserve">may be not enough to restrict the transmission of unexpected traffic to occur, as preconfigured URSP rules can be just subset of provisioned URSP rules for the UE. </w:t>
            </w:r>
            <w:r w:rsidR="008422EC" w:rsidRPr="009D5CC2">
              <w:rPr>
                <w:noProof/>
              </w:rPr>
              <w:t>To avoid the potential inconsistence issue, it would be more proper to let the PCF for the PDU Session to generate PCC rules under consideration of the traffic descriptor correponding to the UE reported Connection Capabilities or the URSP rules which has been sent to the UE.</w:t>
            </w:r>
            <w:r w:rsidR="008422EC">
              <w:rPr>
                <w:noProof/>
              </w:rPr>
              <w:t xml:space="preserve"> Of course, the PCF for the PDU Session just needs to retrive the URSP related to the RSD of the PDU Session.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B5CF7E" w:rsidR="00843F01" w:rsidRDefault="0013789C" w:rsidP="007F0F61">
            <w:pPr>
              <w:pStyle w:val="CRCoverPage"/>
              <w:spacing w:after="0"/>
              <w:rPr>
                <w:lang w:eastAsia="zh-CN"/>
              </w:rPr>
            </w:pPr>
            <w:r>
              <w:rPr>
                <w:lang w:eastAsia="zh-CN"/>
              </w:rPr>
              <w:t xml:space="preserve">Remove the </w:t>
            </w:r>
            <w:proofErr w:type="spellStart"/>
            <w:r>
              <w:rPr>
                <w:lang w:eastAsia="zh-CN"/>
              </w:rPr>
              <w:t>ENs</w:t>
            </w:r>
            <w:r w:rsidR="007F0F61">
              <w:rPr>
                <w:lang w:eastAsia="zh-CN"/>
              </w:rPr>
              <w:t>.</w:t>
            </w:r>
            <w:proofErr w:type="spellEnd"/>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0A95FE" w:rsidR="0066336B" w:rsidRDefault="007F0F61" w:rsidP="007F0F61">
            <w:pPr>
              <w:pStyle w:val="CRCoverPage"/>
              <w:tabs>
                <w:tab w:val="left" w:pos="2184"/>
              </w:tabs>
              <w:spacing w:after="0"/>
              <w:rPr>
                <w:noProof/>
                <w:lang w:eastAsia="zh-CN"/>
              </w:rPr>
            </w:pPr>
            <w:r>
              <w:rPr>
                <w:rFonts w:hint="eastAsia"/>
                <w:noProof/>
                <w:lang w:eastAsia="zh-CN"/>
              </w:rPr>
              <w:t>O</w:t>
            </w:r>
            <w:r>
              <w:rPr>
                <w:noProof/>
                <w:lang w:eastAsia="zh-CN"/>
              </w:rPr>
              <w:t>pen issue is 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FEC361" w:rsidR="0066336B" w:rsidRDefault="007F0F61">
            <w:pPr>
              <w:pStyle w:val="CRCoverPage"/>
              <w:spacing w:after="0"/>
              <w:ind w:left="100"/>
              <w:rPr>
                <w:noProof/>
                <w:lang w:eastAsia="zh-CN"/>
              </w:rPr>
            </w:pPr>
            <w:r>
              <w:rPr>
                <w:rFonts w:hint="eastAsia"/>
                <w:noProof/>
                <w:lang w:eastAsia="zh-CN"/>
              </w:rPr>
              <w:t>4</w:t>
            </w:r>
            <w:r>
              <w:rPr>
                <w:noProof/>
                <w:lang w:eastAsia="zh-CN"/>
              </w:rPr>
              <w:t>.2.2.2, 4.2.4.2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510F71B2" w14:textId="77777777" w:rsidR="004F07C9" w:rsidRDefault="004F07C9" w:rsidP="004F07C9">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38747040"/>
      <w:bookmarkStart w:id="24" w:name="_Toc144394135"/>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899C58" w14:textId="77777777" w:rsidR="004F07C9" w:rsidRDefault="004F07C9" w:rsidP="004F07C9">
      <w:pPr>
        <w:pStyle w:val="TH"/>
      </w:pPr>
    </w:p>
    <w:p w14:paraId="323FBE47" w14:textId="77777777" w:rsidR="004F07C9" w:rsidRDefault="004F07C9" w:rsidP="004F07C9">
      <w:pPr>
        <w:pStyle w:val="TH"/>
      </w:pPr>
      <w:r>
        <w:object w:dxaOrig="8801" w:dyaOrig="2210" w14:anchorId="143F0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1pt" o:ole="">
            <v:imagedata r:id="rId13" o:title=""/>
          </v:shape>
          <o:OLEObject Type="Embed" ProgID="Visio.Drawing.15" ShapeID="_x0000_i1025" DrawAspect="Content" ObjectID="_1758662635" r:id="rId14"/>
        </w:object>
      </w:r>
    </w:p>
    <w:p w14:paraId="52736942" w14:textId="77777777" w:rsidR="004F07C9" w:rsidRDefault="004F07C9" w:rsidP="004F07C9">
      <w:pPr>
        <w:pStyle w:val="TF"/>
      </w:pPr>
      <w:r>
        <w:t>Figure 4.2.2.2-1: SM Policy Association establishment</w:t>
      </w:r>
    </w:p>
    <w:p w14:paraId="3099DD0C" w14:textId="77777777" w:rsidR="004F07C9" w:rsidRDefault="004F07C9" w:rsidP="004F07C9">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19C1E78F" w14:textId="77777777" w:rsidR="004F07C9" w:rsidRDefault="004F07C9" w:rsidP="004F07C9">
      <w:pPr>
        <w:pStyle w:val="NO"/>
      </w:pPr>
      <w:r>
        <w:t>NOTE 1:</w:t>
      </w:r>
      <w:r>
        <w:tab/>
        <w:t>The decision to not interact with the PCF applies for the entire lifetime of the PDU session.</w:t>
      </w:r>
    </w:p>
    <w:p w14:paraId="3EDD1664" w14:textId="77777777" w:rsidR="004F07C9" w:rsidRDefault="004F07C9" w:rsidP="004F07C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2B0D212" w14:textId="77777777" w:rsidR="004F07C9" w:rsidRDefault="004F07C9" w:rsidP="004F07C9">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1477CAEB" w14:textId="77777777" w:rsidR="004F07C9" w:rsidRDefault="004F07C9" w:rsidP="004F07C9">
      <w:r>
        <w:t>The NF service consumer shall include (if available) in the "</w:t>
      </w:r>
      <w:proofErr w:type="spellStart"/>
      <w:r>
        <w:t>SmPolicyContextData</w:t>
      </w:r>
      <w:proofErr w:type="spellEnd"/>
      <w:r>
        <w:t>" data structure:</w:t>
      </w:r>
    </w:p>
    <w:p w14:paraId="52B04CB2" w14:textId="77777777" w:rsidR="004F07C9" w:rsidRDefault="004F07C9" w:rsidP="004F07C9">
      <w:pPr>
        <w:pStyle w:val="B10"/>
      </w:pPr>
      <w:r>
        <w:t>-</w:t>
      </w:r>
      <w:r>
        <w:tab/>
        <w:t>SUPI of the user within the "</w:t>
      </w:r>
      <w:proofErr w:type="spellStart"/>
      <w:r>
        <w:t>supi</w:t>
      </w:r>
      <w:proofErr w:type="spellEnd"/>
      <w:r>
        <w:t>" attribute;</w:t>
      </w:r>
    </w:p>
    <w:p w14:paraId="507B32C3" w14:textId="77777777" w:rsidR="004F07C9" w:rsidRDefault="004F07C9" w:rsidP="004F07C9">
      <w:pPr>
        <w:pStyle w:val="B10"/>
      </w:pPr>
      <w:r>
        <w:t>-</w:t>
      </w:r>
      <w:r>
        <w:tab/>
        <w:t>PDU Session Id within the "</w:t>
      </w:r>
      <w:proofErr w:type="spellStart"/>
      <w:r>
        <w:t>pduSessionId</w:t>
      </w:r>
      <w:proofErr w:type="spellEnd"/>
      <w:r>
        <w:t>" attribute;</w:t>
      </w:r>
    </w:p>
    <w:p w14:paraId="21574479" w14:textId="77777777" w:rsidR="004F07C9" w:rsidRDefault="004F07C9" w:rsidP="004F07C9">
      <w:pPr>
        <w:pStyle w:val="B10"/>
      </w:pPr>
      <w:r>
        <w:t>-</w:t>
      </w:r>
      <w:r>
        <w:tab/>
        <w:t>DNN within the "</w:t>
      </w:r>
      <w:proofErr w:type="spellStart"/>
      <w:r>
        <w:t>dnn</w:t>
      </w:r>
      <w:proofErr w:type="spellEnd"/>
      <w:r>
        <w:t>" attribute;</w:t>
      </w:r>
    </w:p>
    <w:p w14:paraId="2BEAA36F" w14:textId="77777777" w:rsidR="004F07C9" w:rsidRDefault="004F07C9" w:rsidP="004F07C9">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638CAC1E" w14:textId="77777777" w:rsidR="004F07C9" w:rsidRDefault="004F07C9" w:rsidP="004F07C9">
      <w:pPr>
        <w:pStyle w:val="B10"/>
      </w:pPr>
      <w:r>
        <w:t>-</w:t>
      </w:r>
      <w:r>
        <w:tab/>
        <w:t>URL identifying the recipient of SM policies update notifications within the "</w:t>
      </w:r>
      <w:proofErr w:type="spellStart"/>
      <w:r>
        <w:t>notificationUri</w:t>
      </w:r>
      <w:proofErr w:type="spellEnd"/>
      <w:r>
        <w:t>" attribute;</w:t>
      </w:r>
    </w:p>
    <w:p w14:paraId="26B3F017" w14:textId="77777777" w:rsidR="004F07C9" w:rsidRDefault="004F07C9" w:rsidP="004F07C9">
      <w:pPr>
        <w:pStyle w:val="B10"/>
      </w:pPr>
      <w:r>
        <w:t>-</w:t>
      </w:r>
      <w:r>
        <w:tab/>
      </w:r>
      <w:r>
        <w:rPr>
          <w:lang w:eastAsia="zh-CN"/>
        </w:rPr>
        <w:t>PDU Session Type within the "</w:t>
      </w:r>
      <w:proofErr w:type="spellStart"/>
      <w:r>
        <w:rPr>
          <w:lang w:eastAsia="zh-CN"/>
        </w:rPr>
        <w:t>p</w:t>
      </w:r>
      <w:r>
        <w:t>duSessionType</w:t>
      </w:r>
      <w:proofErr w:type="spellEnd"/>
      <w:r>
        <w:t>" attribute;</w:t>
      </w:r>
    </w:p>
    <w:p w14:paraId="600E5920" w14:textId="77777777" w:rsidR="004F07C9" w:rsidRDefault="004F07C9" w:rsidP="004F07C9">
      <w:pPr>
        <w:pStyle w:val="B10"/>
      </w:pPr>
      <w:r>
        <w:t>-</w:t>
      </w:r>
      <w:r>
        <w:tab/>
        <w:t>PEI within the "</w:t>
      </w:r>
      <w:proofErr w:type="spellStart"/>
      <w:r>
        <w:t>pei</w:t>
      </w:r>
      <w:proofErr w:type="spellEnd"/>
      <w:r>
        <w:t>" attribute;</w:t>
      </w:r>
    </w:p>
    <w:p w14:paraId="217E185D" w14:textId="77777777" w:rsidR="004F07C9" w:rsidRDefault="004F07C9" w:rsidP="004F07C9">
      <w:pPr>
        <w:pStyle w:val="B10"/>
      </w:pPr>
      <w:r>
        <w:t>-</w:t>
      </w:r>
      <w:r>
        <w:tab/>
        <w:t>Internal Group Id(s) within the "</w:t>
      </w:r>
      <w:proofErr w:type="spellStart"/>
      <w:r>
        <w:t>interGrpIds</w:t>
      </w:r>
      <w:proofErr w:type="spellEnd"/>
      <w:r>
        <w:t>" attribute;</w:t>
      </w:r>
    </w:p>
    <w:p w14:paraId="7D79654C" w14:textId="77777777" w:rsidR="004F07C9" w:rsidRDefault="004F07C9" w:rsidP="004F07C9">
      <w:pPr>
        <w:pStyle w:val="B10"/>
      </w:pPr>
      <w:r>
        <w:t>-</w:t>
      </w:r>
      <w:r>
        <w:tab/>
        <w:t>type of access within the "</w:t>
      </w:r>
      <w:proofErr w:type="spellStart"/>
      <w:r>
        <w:t>accessType</w:t>
      </w:r>
      <w:proofErr w:type="spellEnd"/>
      <w:r>
        <w:t>" attribute;</w:t>
      </w:r>
    </w:p>
    <w:p w14:paraId="353019AF" w14:textId="77777777" w:rsidR="004F07C9" w:rsidRDefault="004F07C9" w:rsidP="004F07C9">
      <w:pPr>
        <w:pStyle w:val="B10"/>
      </w:pPr>
      <w:r>
        <w:t>-</w:t>
      </w:r>
      <w:r>
        <w:tab/>
        <w:t>type of the radio access technology within the "</w:t>
      </w:r>
      <w:proofErr w:type="spellStart"/>
      <w:r>
        <w:t>ratType</w:t>
      </w:r>
      <w:proofErr w:type="spellEnd"/>
      <w:r>
        <w:t>" attribute;</w:t>
      </w:r>
    </w:p>
    <w:p w14:paraId="115618D5" w14:textId="77777777" w:rsidR="004F07C9" w:rsidRDefault="004F07C9" w:rsidP="004F07C9">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2F035715" w14:textId="77777777" w:rsidR="004F07C9" w:rsidRDefault="004F07C9" w:rsidP="004F07C9">
      <w:pPr>
        <w:pStyle w:val="B10"/>
      </w:pPr>
      <w:r>
        <w:lastRenderedPageBreak/>
        <w:t>-</w:t>
      </w:r>
      <w:r>
        <w:tab/>
        <w:t>the UE Ipv4 address within the "ipv4Address" attribute and/or the UE Ipv6 prefix within the "ipv6AddressPrefix" attribute;</w:t>
      </w:r>
    </w:p>
    <w:p w14:paraId="2E3080D8" w14:textId="77777777" w:rsidR="004F07C9" w:rsidRDefault="004F07C9" w:rsidP="004F07C9">
      <w:pPr>
        <w:pStyle w:val="B10"/>
      </w:pPr>
      <w:r>
        <w:t>-</w:t>
      </w:r>
      <w:r>
        <w:tab/>
        <w:t>the UE time zone information within the "</w:t>
      </w:r>
      <w:proofErr w:type="spellStart"/>
      <w:r>
        <w:t>ueTimeZone</w:t>
      </w:r>
      <w:proofErr w:type="spellEnd"/>
      <w:r>
        <w:t>" attribute;</w:t>
      </w:r>
    </w:p>
    <w:p w14:paraId="15CBAB7F" w14:textId="77777777" w:rsidR="004F07C9" w:rsidRDefault="004F07C9" w:rsidP="004F07C9">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417EF67C" w14:textId="77777777" w:rsidR="004F07C9" w:rsidRDefault="004F07C9" w:rsidP="004F07C9">
      <w:pPr>
        <w:pStyle w:val="NO"/>
      </w:pPr>
      <w:r>
        <w:t>NOTE 3:</w:t>
      </w:r>
      <w:r>
        <w:tab/>
        <w:t>When both, the UDM subscribed Session-AMBR and the DN-AAA authorized Session-AMBR are available in the NF service consumer, the NF service consumer includes the DN-AAA authorized Session-AMBR.</w:t>
      </w:r>
    </w:p>
    <w:p w14:paraId="3EC2DA99" w14:textId="77777777" w:rsidR="004F07C9" w:rsidRDefault="004F07C9" w:rsidP="004F07C9">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5448FA78" w14:textId="77777777" w:rsidR="004F07C9" w:rsidRDefault="004F07C9" w:rsidP="004F07C9">
      <w:pPr>
        <w:pStyle w:val="NO"/>
      </w:pPr>
      <w:r>
        <w:t>NOTE 4:</w:t>
      </w:r>
      <w:r>
        <w:tab/>
        <w:t>In home routed roaming, the H-SMF may provide the QoS constraints received from the VPLMN (defined in 3GPP TS 23.502 [3] clause 4.3.2.2.2) to the PCF.</w:t>
      </w:r>
    </w:p>
    <w:p w14:paraId="0EBDB419" w14:textId="77777777" w:rsidR="004F07C9" w:rsidRDefault="004F07C9" w:rsidP="004F07C9">
      <w:pPr>
        <w:pStyle w:val="B10"/>
      </w:pPr>
      <w:r>
        <w:t>-</w:t>
      </w:r>
      <w:r>
        <w:tab/>
        <w:t>the DN-AAA authorization profile index within the "</w:t>
      </w:r>
      <w:proofErr w:type="spellStart"/>
      <w:r>
        <w:t>authProfIndex</w:t>
      </w:r>
      <w:proofErr w:type="spellEnd"/>
      <w:r>
        <w:t>" attribute, if the "DN-Authorization" feature is supported;</w:t>
      </w:r>
    </w:p>
    <w:p w14:paraId="1EB2E924" w14:textId="77777777" w:rsidR="004F07C9" w:rsidRDefault="004F07C9" w:rsidP="004F07C9">
      <w:pPr>
        <w:pStyle w:val="B10"/>
      </w:pPr>
      <w:r>
        <w:t>-</w:t>
      </w:r>
      <w:r>
        <w:tab/>
        <w:t>subscribed Default QoS Information within the "</w:t>
      </w:r>
      <w:proofErr w:type="spellStart"/>
      <w:r>
        <w:t>subsDefQos</w:t>
      </w:r>
      <w:proofErr w:type="spellEnd"/>
      <w:r>
        <w:t>" attribute;</w:t>
      </w:r>
    </w:p>
    <w:p w14:paraId="50A6DD8C" w14:textId="77777777" w:rsidR="004F07C9" w:rsidRDefault="004F07C9" w:rsidP="004F07C9">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2C8E2B0A" w14:textId="77777777" w:rsidR="004F07C9" w:rsidRDefault="004F07C9" w:rsidP="004F07C9">
      <w:pPr>
        <w:pStyle w:val="B10"/>
      </w:pPr>
      <w:r>
        <w:t>-</w:t>
      </w:r>
      <w:r>
        <w:tab/>
        <w:t>the online charging status within the "online" attribute;</w:t>
      </w:r>
    </w:p>
    <w:p w14:paraId="6515D6AD" w14:textId="77777777" w:rsidR="004F07C9" w:rsidRDefault="004F07C9" w:rsidP="004F07C9">
      <w:pPr>
        <w:pStyle w:val="B10"/>
      </w:pPr>
      <w:r>
        <w:t>-</w:t>
      </w:r>
      <w:r>
        <w:tab/>
        <w:t>the offline charging status within the "offline" attribute;</w:t>
      </w:r>
    </w:p>
    <w:p w14:paraId="11D9A5F5" w14:textId="77777777" w:rsidR="004F07C9" w:rsidRDefault="004F07C9" w:rsidP="004F07C9">
      <w:pPr>
        <w:pStyle w:val="B10"/>
      </w:pPr>
      <w:r>
        <w:rPr>
          <w:lang w:eastAsia="zh-CN"/>
        </w:rPr>
        <w:t>-</w:t>
      </w:r>
      <w:r>
        <w:tab/>
        <w:t>the charging characteristics within the "</w:t>
      </w:r>
      <w:proofErr w:type="spellStart"/>
      <w:r>
        <w:t>chargingCharacteristics</w:t>
      </w:r>
      <w:proofErr w:type="spellEnd"/>
      <w:r>
        <w:t>" attribute;</w:t>
      </w:r>
    </w:p>
    <w:p w14:paraId="65C06C30" w14:textId="77777777" w:rsidR="004F07C9" w:rsidRDefault="004F07C9" w:rsidP="004F07C9">
      <w:pPr>
        <w:pStyle w:val="B10"/>
      </w:pPr>
      <w:r>
        <w:t>-</w:t>
      </w:r>
      <w:r>
        <w:tab/>
        <w:t>the access network charging identifier within the "</w:t>
      </w:r>
      <w:proofErr w:type="spellStart"/>
      <w:r>
        <w:t>accNetChId</w:t>
      </w:r>
      <w:proofErr w:type="spellEnd"/>
      <w:r>
        <w:t>" attribute;</w:t>
      </w:r>
    </w:p>
    <w:p w14:paraId="22035285" w14:textId="77777777" w:rsidR="004F07C9" w:rsidRDefault="004F07C9" w:rsidP="004F07C9">
      <w:pPr>
        <w:pStyle w:val="B10"/>
      </w:pPr>
      <w:r>
        <w:t>-</w:t>
      </w:r>
      <w:r>
        <w:tab/>
        <w:t>the address of the network entity performing charging within the "</w:t>
      </w:r>
      <w:proofErr w:type="spellStart"/>
      <w:r>
        <w:t>chargEntityAddr</w:t>
      </w:r>
      <w:proofErr w:type="spellEnd"/>
      <w:r>
        <w:t>" attribute;</w:t>
      </w:r>
    </w:p>
    <w:p w14:paraId="74816D10" w14:textId="77777777" w:rsidR="004F07C9" w:rsidRDefault="004F07C9" w:rsidP="004F07C9">
      <w:pPr>
        <w:pStyle w:val="B10"/>
      </w:pPr>
      <w:r>
        <w:t>-</w:t>
      </w:r>
      <w:r>
        <w:tab/>
        <w:t>the 3GPP PS data off status within the "3gppPsDataOffStatus" attribute, if the "3GPP-PS-Data-Off" feature is supported;</w:t>
      </w:r>
    </w:p>
    <w:p w14:paraId="2441FA39" w14:textId="77777777" w:rsidR="004F07C9" w:rsidRDefault="004F07C9" w:rsidP="004F07C9">
      <w:pPr>
        <w:pStyle w:val="B10"/>
      </w:pPr>
      <w:r>
        <w:t>-</w:t>
      </w:r>
      <w:r>
        <w:tab/>
        <w:t>indication of UE support of reflective QoS within the "</w:t>
      </w:r>
      <w:proofErr w:type="spellStart"/>
      <w:r>
        <w:t>refQosIndication</w:t>
      </w:r>
      <w:proofErr w:type="spellEnd"/>
      <w:r>
        <w:t>" attribute;</w:t>
      </w:r>
    </w:p>
    <w:p w14:paraId="1229167B" w14:textId="77777777" w:rsidR="004F07C9" w:rsidRDefault="004F07C9" w:rsidP="004F07C9">
      <w:pPr>
        <w:pStyle w:val="B10"/>
      </w:pPr>
      <w:r>
        <w:t>-</w:t>
      </w:r>
      <w:r>
        <w:tab/>
        <w:t>user location(s) information within the "</w:t>
      </w:r>
      <w:proofErr w:type="spellStart"/>
      <w:r>
        <w:t>userLocationInfo</w:t>
      </w:r>
      <w:proofErr w:type="spellEnd"/>
      <w:r>
        <w:t>" attribute;</w:t>
      </w:r>
    </w:p>
    <w:p w14:paraId="4D5021E2" w14:textId="77777777" w:rsidR="004F07C9" w:rsidRPr="00B3468B" w:rsidRDefault="004F07C9" w:rsidP="004F07C9">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630B398" w14:textId="77777777" w:rsidR="004F07C9" w:rsidRDefault="004F07C9" w:rsidP="004F07C9">
      <w:pPr>
        <w:pStyle w:val="B10"/>
      </w:pPr>
      <w:r>
        <w:t>-</w:t>
      </w:r>
      <w:r>
        <w:tab/>
        <w:t>the S-NSSAI corresponding to the network slice to which the PDU session is allocated within the "</w:t>
      </w:r>
      <w:proofErr w:type="spellStart"/>
      <w:r>
        <w:t>sliceInfo</w:t>
      </w:r>
      <w:proofErr w:type="spellEnd"/>
      <w:r>
        <w:t>" attribute;</w:t>
      </w:r>
    </w:p>
    <w:p w14:paraId="6566958C" w14:textId="77777777" w:rsidR="004F07C9" w:rsidRDefault="004F07C9" w:rsidP="004F07C9">
      <w:pPr>
        <w:pStyle w:val="B10"/>
      </w:pPr>
      <w:r>
        <w:t>-</w:t>
      </w:r>
      <w:r>
        <w:tab/>
        <w:t>the required QoS flow usage for the default QoS flow within the "</w:t>
      </w:r>
      <w:proofErr w:type="spellStart"/>
      <w:r>
        <w:t>qosFlowUsage</w:t>
      </w:r>
      <w:proofErr w:type="spellEnd"/>
      <w:r>
        <w:t>" attribute;</w:t>
      </w:r>
    </w:p>
    <w:p w14:paraId="2B841911" w14:textId="77777777" w:rsidR="004F07C9" w:rsidRDefault="004F07C9" w:rsidP="004F07C9">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05C268A9" w14:textId="77777777" w:rsidR="004F07C9" w:rsidRDefault="004F07C9" w:rsidP="004F07C9">
      <w:pPr>
        <w:pStyle w:val="B10"/>
      </w:pPr>
      <w:r>
        <w:t>-</w:t>
      </w:r>
      <w:r>
        <w:tab/>
        <w:t>the ATSSS capability within the "</w:t>
      </w:r>
      <w:proofErr w:type="spellStart"/>
      <w:r>
        <w:t>atsssCapab</w:t>
      </w:r>
      <w:proofErr w:type="spellEnd"/>
      <w:r>
        <w:t>" attribute, if the "ATSSS" feature is supported;</w:t>
      </w:r>
    </w:p>
    <w:p w14:paraId="0E35D9D0" w14:textId="77777777" w:rsidR="004F07C9" w:rsidRDefault="004F07C9" w:rsidP="004F07C9">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42F1BFCD" w14:textId="77777777" w:rsidR="004F07C9" w:rsidRPr="00DC0E62" w:rsidRDefault="004F07C9" w:rsidP="004F07C9">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4F580100" w14:textId="77777777" w:rsidR="004F07C9" w:rsidRDefault="004F07C9" w:rsidP="004F07C9">
      <w:pPr>
        <w:pStyle w:val="B10"/>
      </w:pPr>
      <w:r>
        <w:t>-</w:t>
      </w:r>
      <w:r>
        <w:tab/>
        <w:t>one or more framed routes within the "ipv4FrameRouteList" attribute for IPv4 and/or one or more framed routes within the "ipv6FrameRouteList" attribute;</w:t>
      </w:r>
    </w:p>
    <w:p w14:paraId="7E2B3B8E" w14:textId="77777777" w:rsidR="004F07C9" w:rsidRDefault="004F07C9" w:rsidP="004F07C9">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B98BFA1" w14:textId="77777777" w:rsidR="004F07C9" w:rsidRDefault="004F07C9" w:rsidP="004F07C9">
      <w:pPr>
        <w:pStyle w:val="B10"/>
      </w:pPr>
      <w:r>
        <w:lastRenderedPageBreak/>
        <w:t>-</w:t>
      </w:r>
      <w:r>
        <w:tab/>
        <w:t>the serving network function identifier within the "</w:t>
      </w:r>
      <w:proofErr w:type="spellStart"/>
      <w:r>
        <w:t>servNfId</w:t>
      </w:r>
      <w:proofErr w:type="spellEnd"/>
      <w:r>
        <w:t>" attribute;</w:t>
      </w:r>
    </w:p>
    <w:p w14:paraId="0DFC65DF" w14:textId="77777777" w:rsidR="004F07C9" w:rsidRDefault="004F07C9" w:rsidP="004F07C9">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26DCE272" w14:textId="77777777" w:rsidR="004F07C9" w:rsidRDefault="004F07C9" w:rsidP="004F07C9">
      <w:pPr>
        <w:pStyle w:val="B10"/>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attribute;</w:t>
      </w:r>
    </w:p>
    <w:p w14:paraId="02E7FF5E" w14:textId="77777777" w:rsidR="004F07C9" w:rsidRPr="007B6130" w:rsidRDefault="004F07C9" w:rsidP="004F07C9">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193C655C" w14:textId="77777777" w:rsidR="004F07C9" w:rsidRDefault="004F07C9" w:rsidP="004F07C9">
      <w:pPr>
        <w:pStyle w:val="B10"/>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3D093458" w14:textId="77777777" w:rsidR="004F07C9" w:rsidRDefault="004F07C9" w:rsidP="004F07C9">
      <w:pPr>
        <w:pStyle w:val="B10"/>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144BDB8F" w14:textId="6770A479" w:rsidR="00A735E9" w:rsidRPr="00A735E9" w:rsidDel="00A735E9" w:rsidRDefault="00A735E9" w:rsidP="00A735E9">
      <w:pPr>
        <w:pStyle w:val="EditorsNote"/>
        <w:rPr>
          <w:del w:id="25" w:author="Huawei" w:date="2023-09-20T19:20:00Z"/>
        </w:rPr>
      </w:pPr>
      <w:del w:id="26" w:author="Huawei" w:date="2023-09-20T19:20:00Z">
        <w:r w:rsidRPr="008D1241" w:rsidDel="00A735E9">
          <w:rPr>
            <w:rFonts w:hint="eastAsia"/>
          </w:rPr>
          <w:delText>E</w:delText>
        </w:r>
        <w:r w:rsidRPr="008D1241" w:rsidDel="00A735E9">
          <w:delText>ditor’s note: the description on PCC rule generation based on pre-configured URSP rules is FFS.</w:delText>
        </w:r>
      </w:del>
    </w:p>
    <w:p w14:paraId="2529EE1C" w14:textId="77777777" w:rsidR="004F07C9" w:rsidRDefault="004F07C9" w:rsidP="004F07C9">
      <w:pPr>
        <w:pStyle w:val="B10"/>
      </w:pPr>
      <w:r>
        <w:t>-</w:t>
      </w:r>
      <w:r>
        <w:tab/>
        <w:t>trace control and configuration parameters information within the "</w:t>
      </w:r>
      <w:proofErr w:type="spellStart"/>
      <w:r>
        <w:t>traceReq</w:t>
      </w:r>
      <w:proofErr w:type="spellEnd"/>
      <w:r>
        <w:t>" attribute;</w:t>
      </w:r>
    </w:p>
    <w:p w14:paraId="54A06F5A" w14:textId="77777777" w:rsidR="004F07C9" w:rsidRDefault="004F07C9" w:rsidP="004F07C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29DCBEF7" w14:textId="77777777" w:rsidR="004F07C9" w:rsidRDefault="004F07C9" w:rsidP="004F07C9">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1496D975" w14:textId="77777777" w:rsidR="004F07C9" w:rsidRPr="000332CA" w:rsidRDefault="004F07C9" w:rsidP="004F07C9">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7A211B2B" w14:textId="77777777" w:rsidR="004F07C9" w:rsidRDefault="004F07C9" w:rsidP="004F07C9">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631C2D44" w14:textId="77777777" w:rsidR="004F07C9" w:rsidRDefault="004F07C9" w:rsidP="004F07C9">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4B01723A" w14:textId="77777777" w:rsidR="004F07C9" w:rsidRDefault="004F07C9" w:rsidP="004F07C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18803D3" w14:textId="77777777" w:rsidR="004F07C9" w:rsidRDefault="004F07C9" w:rsidP="004F07C9">
      <w:pPr>
        <w:pStyle w:val="B10"/>
      </w:pPr>
      <w:r>
        <w:t>-</w:t>
      </w:r>
      <w:r>
        <w:tab/>
        <w:t>a Location header field containing the URI of the created resource; and</w:t>
      </w:r>
    </w:p>
    <w:p w14:paraId="2A076695" w14:textId="77777777" w:rsidR="004F07C9" w:rsidRDefault="004F07C9" w:rsidP="004F07C9">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8F72D0E" w14:textId="77777777" w:rsidR="004F07C9" w:rsidRDefault="004F07C9" w:rsidP="004F07C9">
      <w:r>
        <w:t>The NF service consumer shall use the URI received in the Location header in subsequent requests to the PCF to refer to the created "Individual SM Policy" resource.</w:t>
      </w:r>
    </w:p>
    <w:p w14:paraId="50D375FD" w14:textId="39BBA800" w:rsidR="00A735E9" w:rsidRDefault="004F07C9" w:rsidP="004F07C9">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34846A6D" w14:textId="77777777" w:rsidR="004F07C9" w:rsidRDefault="004F07C9" w:rsidP="004F07C9">
      <w:r>
        <w:t>It the PCF received a "</w:t>
      </w:r>
      <w:proofErr w:type="spellStart"/>
      <w:r>
        <w:t>traceReq</w:t>
      </w:r>
      <w:proofErr w:type="spellEnd"/>
      <w:r>
        <w:t>" attribute in the HTTP POST request from the SMF, it shall perform trace procedures as defined in 3GPP TS 32.422 [24].</w:t>
      </w:r>
    </w:p>
    <w:p w14:paraId="56F3AEF7" w14:textId="77777777" w:rsidR="004F07C9" w:rsidRDefault="004F07C9" w:rsidP="004F07C9">
      <w:pPr>
        <w:rPr>
          <w:lang w:eastAsia="zh-CN"/>
        </w:rPr>
      </w:pPr>
      <w:r>
        <w:lastRenderedPageBreak/>
        <w:t>If errors occur when processing the HTTP POST request, the PCF shall apply the error handling procedures specified in clause 5.7.</w:t>
      </w:r>
    </w:p>
    <w:p w14:paraId="5D8C0BA0" w14:textId="77777777" w:rsidR="004F07C9" w:rsidRDefault="004F07C9" w:rsidP="004F07C9">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0A6E76B" w14:textId="77777777" w:rsidR="004F07C9" w:rsidRDefault="004F07C9" w:rsidP="004F07C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E08DC18" w14:textId="77777777" w:rsidR="004F07C9" w:rsidRDefault="004F07C9" w:rsidP="004F07C9">
      <w:r>
        <w:t>If the NF service consumer receives an HTTP response with the above error codes, the NF service consumer shall reject the PDU session establishment procedure that initiated the HTTP POST Request.</w:t>
      </w:r>
    </w:p>
    <w:p w14:paraId="34F077F6" w14:textId="77777777" w:rsidR="004F07C9" w:rsidRDefault="004F07C9" w:rsidP="004F07C9">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0836D9EF" w14:textId="77777777" w:rsidR="004F07C9" w:rsidRDefault="004F07C9" w:rsidP="004F07C9">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3554AE1C" w14:textId="0736D4EB" w:rsidR="004F07C9" w:rsidRDefault="004F07C9" w:rsidP="004F07C9">
      <w:r>
        <w:t>The forwarding of the Origination Time Stamp parameter shall apply as described hereafter, if the NF service consumer supports the detection and handling of late arriving requests as specified in clause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3ECFF943" w14:textId="521F4DC2" w:rsidR="004F07C9" w:rsidRPr="002C393C" w:rsidRDefault="004F07C9" w:rsidP="004F0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CA82D2F" w14:textId="77777777" w:rsidR="004F07C9" w:rsidRDefault="004F07C9" w:rsidP="004F07C9">
      <w:pPr>
        <w:pStyle w:val="4"/>
      </w:pPr>
      <w:bookmarkStart w:id="27" w:name="_Toc28012087"/>
      <w:bookmarkStart w:id="28" w:name="_Toc34122939"/>
      <w:bookmarkStart w:id="29" w:name="_Toc36037889"/>
      <w:bookmarkStart w:id="30" w:name="_Toc38875271"/>
      <w:bookmarkStart w:id="31" w:name="_Toc43191751"/>
      <w:bookmarkStart w:id="32" w:name="_Toc45133145"/>
      <w:bookmarkStart w:id="33" w:name="_Toc51316649"/>
      <w:bookmarkStart w:id="34" w:name="_Toc51761829"/>
      <w:bookmarkStart w:id="35" w:name="_Toc56674808"/>
      <w:bookmarkStart w:id="36" w:name="_Toc56675199"/>
      <w:bookmarkStart w:id="37" w:name="_Toc59016185"/>
      <w:bookmarkStart w:id="38" w:name="_Toc63167783"/>
      <w:bookmarkStart w:id="39" w:name="_Toc66262292"/>
      <w:bookmarkStart w:id="40" w:name="_Toc68166798"/>
      <w:bookmarkStart w:id="41" w:name="_Toc73537915"/>
      <w:bookmarkStart w:id="42" w:name="_Toc75351791"/>
      <w:bookmarkStart w:id="43" w:name="_Toc83231600"/>
      <w:bookmarkStart w:id="44" w:name="_Toc85534898"/>
      <w:bookmarkStart w:id="45" w:name="_Toc88559361"/>
      <w:bookmarkStart w:id="46" w:name="_Toc114209992"/>
      <w:bookmarkStart w:id="47" w:name="_Toc129246342"/>
      <w:bookmarkStart w:id="48" w:name="_Toc138747102"/>
      <w:bookmarkStart w:id="49" w:name="_Toc144394197"/>
      <w:r>
        <w:t>4.2.4.2</w:t>
      </w:r>
      <w:r>
        <w:tab/>
      </w:r>
      <w:r>
        <w:rPr>
          <w:lang w:eastAsia="zh-CN"/>
        </w:rPr>
        <w:t>Requesting the update of the Session Management related policies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DA22B7" w14:textId="77777777" w:rsidR="004F07C9" w:rsidRDefault="004F07C9" w:rsidP="004F07C9">
      <w:pPr>
        <w:pStyle w:val="TH"/>
        <w:rPr>
          <w:lang w:eastAsia="zh-CN"/>
        </w:rPr>
      </w:pPr>
    </w:p>
    <w:p w14:paraId="0D729AA1" w14:textId="77777777" w:rsidR="004F07C9" w:rsidRDefault="004F07C9" w:rsidP="004F07C9">
      <w:pPr>
        <w:pStyle w:val="TH"/>
        <w:rPr>
          <w:lang w:eastAsia="zh-CN"/>
        </w:rPr>
      </w:pPr>
      <w:r>
        <w:object w:dxaOrig="9671" w:dyaOrig="3221" w14:anchorId="2A5559C5">
          <v:shape id="_x0000_i1026" type="#_x0000_t75" style="width:437.65pt;height:145.5pt" o:ole="">
            <v:imagedata r:id="rId15" o:title=""/>
          </v:shape>
          <o:OLEObject Type="Embed" ProgID="Visio.Drawing.15" ShapeID="_x0000_i1026" DrawAspect="Content" ObjectID="_1758662636" r:id="rId16"/>
        </w:object>
      </w:r>
    </w:p>
    <w:p w14:paraId="00A2C54B" w14:textId="77777777" w:rsidR="004F07C9" w:rsidRDefault="004F07C9" w:rsidP="004F07C9">
      <w:pPr>
        <w:pStyle w:val="TF"/>
      </w:pPr>
      <w:r>
        <w:t xml:space="preserve">Figure 4.2.4.2-1: </w:t>
      </w:r>
      <w:r>
        <w:rPr>
          <w:lang w:eastAsia="zh-CN"/>
        </w:rPr>
        <w:t>Requesting the update of the Session Management related policies</w:t>
      </w:r>
    </w:p>
    <w:p w14:paraId="7F778790" w14:textId="77777777" w:rsidR="004F07C9" w:rsidRDefault="004F07C9" w:rsidP="004F07C9">
      <w:r>
        <w:lastRenderedPageBreak/>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27989DCB" w14:textId="77777777" w:rsidR="004F07C9" w:rsidRDefault="004F07C9" w:rsidP="004F07C9">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24EA4B24" w14:textId="77777777" w:rsidR="004F07C9" w:rsidRDefault="004F07C9" w:rsidP="004F07C9">
      <w:pPr>
        <w:pStyle w:val="B10"/>
      </w:pPr>
      <w:r>
        <w:t>-</w:t>
      </w:r>
      <w:r>
        <w:tab/>
        <w:t>type of access within the "</w:t>
      </w:r>
      <w:proofErr w:type="spellStart"/>
      <w:r>
        <w:t>accessType</w:t>
      </w:r>
      <w:proofErr w:type="spellEnd"/>
      <w:r>
        <w:t>" attribute;</w:t>
      </w:r>
    </w:p>
    <w:p w14:paraId="4B51681D" w14:textId="77777777" w:rsidR="004F07C9" w:rsidRDefault="004F07C9" w:rsidP="004F07C9">
      <w:pPr>
        <w:pStyle w:val="B10"/>
      </w:pPr>
      <w:r>
        <w:t>-</w:t>
      </w:r>
      <w:r>
        <w:tab/>
        <w:t>type of the radio access technology within the "</w:t>
      </w:r>
      <w:proofErr w:type="spellStart"/>
      <w:r>
        <w:t>ratType</w:t>
      </w:r>
      <w:proofErr w:type="spellEnd"/>
      <w:r>
        <w:t>" attribute;</w:t>
      </w:r>
    </w:p>
    <w:p w14:paraId="0D13F7AE" w14:textId="77777777" w:rsidR="004F07C9" w:rsidRDefault="004F07C9" w:rsidP="004F07C9">
      <w:pPr>
        <w:pStyle w:val="B10"/>
      </w:pPr>
      <w:r>
        <w:t>-</w:t>
      </w:r>
      <w:r>
        <w:tab/>
        <w:t>the new allocated UE Ipv4 address within the "ipv4Address" attribute and/or the UE Ipv6 prefix within the "ipv6AddressPrefix" attribute;</w:t>
      </w:r>
    </w:p>
    <w:p w14:paraId="52118B34" w14:textId="77777777" w:rsidR="004F07C9" w:rsidRDefault="004F07C9" w:rsidP="004F07C9">
      <w:pPr>
        <w:pStyle w:val="B10"/>
      </w:pPr>
      <w:r>
        <w:t>-</w:t>
      </w:r>
      <w:r>
        <w:tab/>
        <w:t>an additional new allocated UE Ipv6 prefix within the "addIpv6AddrPrefixes" attribute, if the "</w:t>
      </w:r>
      <w:r>
        <w:rPr>
          <w:lang w:eastAsia="zh-CN"/>
        </w:rPr>
        <w:t>MultiIpv6AddrPrefix</w:t>
      </w:r>
      <w:r>
        <w:t>" feature is supported;</w:t>
      </w:r>
    </w:p>
    <w:p w14:paraId="06161E30" w14:textId="77777777" w:rsidR="004F07C9" w:rsidRDefault="004F07C9" w:rsidP="004F07C9">
      <w:pPr>
        <w:pStyle w:val="B10"/>
      </w:pPr>
      <w:r>
        <w:t>-</w:t>
      </w:r>
      <w:r>
        <w:tab/>
        <w:t>multiple new allocated UE Ipv6 prefixes within the "multiIpv6Prefixes" attribute, if the "Unlimited</w:t>
      </w:r>
      <w:r>
        <w:rPr>
          <w:lang w:eastAsia="zh-CN"/>
        </w:rPr>
        <w:t>MultiIpv6Prefix</w:t>
      </w:r>
      <w:r>
        <w:t>" feature is supported;</w:t>
      </w:r>
    </w:p>
    <w:p w14:paraId="1990D82E" w14:textId="77777777" w:rsidR="004F07C9" w:rsidRDefault="004F07C9" w:rsidP="004F07C9">
      <w:pPr>
        <w:pStyle w:val="B10"/>
      </w:pPr>
      <w:r>
        <w:t>-</w:t>
      </w:r>
      <w:r>
        <w:tab/>
        <w:t>the released UE Ipv4 address within the "</w:t>
      </w:r>
      <w:r>
        <w:rPr>
          <w:lang w:eastAsia="zh-CN"/>
        </w:rPr>
        <w:t>relIpv4Address</w:t>
      </w:r>
      <w:r>
        <w:t>" attribute and/or the UE Ipv6 prefix within the "relIpv6AddressPrefix" attribute;</w:t>
      </w:r>
    </w:p>
    <w:p w14:paraId="64C20DC9" w14:textId="77777777" w:rsidR="004F07C9" w:rsidRDefault="004F07C9" w:rsidP="004F07C9">
      <w:pPr>
        <w:pStyle w:val="B10"/>
      </w:pPr>
      <w:r>
        <w:t>-</w:t>
      </w:r>
      <w:r>
        <w:tab/>
        <w:t>an additional released UE Ipv6 prefix within the "addRelIpv6AddrPrefixes" attribute, if the "</w:t>
      </w:r>
      <w:r>
        <w:rPr>
          <w:lang w:eastAsia="zh-CN"/>
        </w:rPr>
        <w:t>MultiIpv6AddrPrefix</w:t>
      </w:r>
      <w:r>
        <w:t xml:space="preserve"> feature" is supported;</w:t>
      </w:r>
    </w:p>
    <w:p w14:paraId="0397D740" w14:textId="77777777" w:rsidR="004F07C9" w:rsidRDefault="004F07C9" w:rsidP="004F07C9">
      <w:pPr>
        <w:pStyle w:val="B10"/>
      </w:pPr>
      <w:r>
        <w:t>-</w:t>
      </w:r>
      <w:r>
        <w:tab/>
        <w:t>multiple released UE Ipv6 prefixes within the "multiRelIpv6Prefixes" attribute, if the "Unlimited</w:t>
      </w:r>
      <w:r>
        <w:rPr>
          <w:lang w:eastAsia="zh-CN"/>
        </w:rPr>
        <w:t>MultiIpv6Prefix</w:t>
      </w:r>
      <w:r>
        <w:t xml:space="preserve"> feature" is supported;</w:t>
      </w:r>
    </w:p>
    <w:p w14:paraId="7329760F" w14:textId="77777777" w:rsidR="004F07C9" w:rsidRDefault="004F07C9" w:rsidP="004F07C9">
      <w:pPr>
        <w:pStyle w:val="B10"/>
      </w:pPr>
      <w:r>
        <w:t>-</w:t>
      </w:r>
      <w:r>
        <w:tab/>
        <w:t>the UE MAC address within the "</w:t>
      </w:r>
      <w:proofErr w:type="spellStart"/>
      <w:r>
        <w:t>ueMac</w:t>
      </w:r>
      <w:proofErr w:type="spellEnd"/>
      <w:r>
        <w:t>" attribute;</w:t>
      </w:r>
    </w:p>
    <w:p w14:paraId="18A3060D" w14:textId="77777777" w:rsidR="004F07C9" w:rsidRDefault="004F07C9" w:rsidP="004F07C9">
      <w:pPr>
        <w:pStyle w:val="B10"/>
      </w:pPr>
      <w:r>
        <w:t>-</w:t>
      </w:r>
      <w:r>
        <w:tab/>
        <w:t>the released UE MAC address within the "</w:t>
      </w:r>
      <w:proofErr w:type="spellStart"/>
      <w:r>
        <w:rPr>
          <w:lang w:eastAsia="zh-CN"/>
        </w:rPr>
        <w:t>rel</w:t>
      </w:r>
      <w:r>
        <w:t>UeMac</w:t>
      </w:r>
      <w:proofErr w:type="spellEnd"/>
      <w:r>
        <w:t>" attribute;</w:t>
      </w:r>
    </w:p>
    <w:p w14:paraId="412BEA14" w14:textId="77777777" w:rsidR="004F07C9" w:rsidRDefault="004F07C9" w:rsidP="004F07C9">
      <w:pPr>
        <w:pStyle w:val="B10"/>
      </w:pPr>
      <w:r>
        <w:t>-</w:t>
      </w:r>
      <w:r>
        <w:tab/>
        <w:t>the indication of UE supporting reflective QoS within the "</w:t>
      </w:r>
      <w:proofErr w:type="spellStart"/>
      <w:r>
        <w:t>refQosIndication</w:t>
      </w:r>
      <w:proofErr w:type="spellEnd"/>
      <w:r>
        <w:t>" attribute;</w:t>
      </w:r>
    </w:p>
    <w:p w14:paraId="4CBFD470" w14:textId="77777777" w:rsidR="004F07C9" w:rsidRDefault="004F07C9" w:rsidP="004F07C9">
      <w:pPr>
        <w:pStyle w:val="B10"/>
      </w:pPr>
      <w:r>
        <w:t>-</w:t>
      </w:r>
      <w:r>
        <w:tab/>
        <w:t>access network charging identifier within the "</w:t>
      </w:r>
      <w:proofErr w:type="spellStart"/>
      <w:r>
        <w:t>accNetChIds</w:t>
      </w:r>
      <w:proofErr w:type="spellEnd"/>
      <w:r>
        <w:t>" attribute;</w:t>
      </w:r>
    </w:p>
    <w:p w14:paraId="764597FD" w14:textId="77777777" w:rsidR="004F07C9" w:rsidRDefault="004F07C9" w:rsidP="004F07C9">
      <w:pPr>
        <w:pStyle w:val="B10"/>
      </w:pPr>
      <w:r>
        <w:t>-</w:t>
      </w:r>
      <w:r>
        <w:tab/>
        <w:t>the 3GPP PS data off status within the "3gppPsDataOffStatus" attribute, if the "3GPP-PS-Data-Off" feature is supported;</w:t>
      </w:r>
    </w:p>
    <w:p w14:paraId="66E4B3CD" w14:textId="77777777" w:rsidR="004F07C9" w:rsidRDefault="004F07C9" w:rsidP="004F07C9">
      <w:pPr>
        <w:pStyle w:val="B10"/>
      </w:pPr>
      <w:r>
        <w:t>-</w:t>
      </w:r>
      <w:r>
        <w:tab/>
        <w:t>the UE time zone information within the "</w:t>
      </w:r>
      <w:proofErr w:type="spellStart"/>
      <w:r>
        <w:t>ueTimeZone</w:t>
      </w:r>
      <w:proofErr w:type="spellEnd"/>
      <w:r>
        <w:t>" attribute;</w:t>
      </w:r>
    </w:p>
    <w:p w14:paraId="6ED2B914" w14:textId="77777777" w:rsidR="004F07C9" w:rsidRDefault="004F07C9" w:rsidP="004F07C9">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25132CE7" w14:textId="77777777" w:rsidR="004F07C9" w:rsidRDefault="004F07C9" w:rsidP="004F07C9">
      <w:pPr>
        <w:pStyle w:val="NO"/>
      </w:pPr>
      <w:r>
        <w:t>NOTE 1:</w:t>
      </w:r>
      <w:r>
        <w:tab/>
        <w:t>When both, the UDM subscribed Session-AMBR and the DN-AAA authorized Session-AMBR are available in the NF service consumer, the NF service consumer includes the DN-AAA authorized Session-AMBR.</w:t>
      </w:r>
    </w:p>
    <w:p w14:paraId="6BAE5E7A" w14:textId="77777777" w:rsidR="004F07C9" w:rsidRDefault="004F07C9" w:rsidP="004F07C9">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1B6B4FE1" w14:textId="77777777" w:rsidR="004F07C9" w:rsidRDefault="004F07C9" w:rsidP="004F07C9">
      <w:pPr>
        <w:pStyle w:val="NO"/>
      </w:pPr>
      <w:r>
        <w:t>NOTE 2:</w:t>
      </w:r>
      <w:r>
        <w:tab/>
        <w:t>In home routed roaming, the H-SMF may provide the QoS constraints received from the VPLMN (defined in 3GPP TS 23.502 [3] clause 4.3.2.2.2) to the PCF.</w:t>
      </w:r>
    </w:p>
    <w:p w14:paraId="7EE43164" w14:textId="77777777" w:rsidR="004F07C9" w:rsidRDefault="004F07C9" w:rsidP="004F07C9">
      <w:pPr>
        <w:pStyle w:val="B10"/>
      </w:pPr>
      <w:r>
        <w:t>-</w:t>
      </w:r>
      <w:r>
        <w:tab/>
        <w:t>if the "DN-Authorization" feature is supported, the DN-AAA authorization profile index within the "</w:t>
      </w:r>
      <w:proofErr w:type="spellStart"/>
      <w:r>
        <w:t>authProfIndex</w:t>
      </w:r>
      <w:proofErr w:type="spellEnd"/>
      <w:r>
        <w:t>" attribute;</w:t>
      </w:r>
    </w:p>
    <w:p w14:paraId="1347D48C" w14:textId="77777777" w:rsidR="004F07C9" w:rsidRDefault="004F07C9" w:rsidP="004F07C9">
      <w:pPr>
        <w:pStyle w:val="B10"/>
      </w:pPr>
      <w:r>
        <w:t>-</w:t>
      </w:r>
      <w:r>
        <w:tab/>
        <w:t>subscribed Default QoS Information within the "</w:t>
      </w:r>
      <w:proofErr w:type="spellStart"/>
      <w:r>
        <w:t>subsDefQos</w:t>
      </w:r>
      <w:proofErr w:type="spellEnd"/>
      <w:r>
        <w:t>" attribute;</w:t>
      </w:r>
    </w:p>
    <w:p w14:paraId="45B1C538" w14:textId="77777777" w:rsidR="004F07C9" w:rsidRDefault="004F07C9" w:rsidP="004F07C9">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4FE7BE53" w14:textId="77777777" w:rsidR="004F07C9" w:rsidRDefault="004F07C9" w:rsidP="004F07C9">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087D4CD9" w14:textId="77777777" w:rsidR="004F07C9" w:rsidRDefault="004F07C9" w:rsidP="004F07C9">
      <w:pPr>
        <w:pStyle w:val="B10"/>
      </w:pPr>
      <w:r>
        <w:rPr>
          <w:lang w:eastAsia="zh-CN"/>
        </w:rPr>
        <w:lastRenderedPageBreak/>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49F9DA60" w14:textId="77777777" w:rsidR="004F07C9" w:rsidRDefault="004F07C9" w:rsidP="004F07C9">
      <w:pPr>
        <w:pStyle w:val="B10"/>
      </w:pPr>
      <w:r>
        <w:t>-</w:t>
      </w:r>
      <w:r>
        <w:tab/>
        <w:t>the QoS flow usage required of the default QoS flow within the "</w:t>
      </w:r>
      <w:proofErr w:type="spellStart"/>
      <w:r>
        <w:t>qosFlowUsage</w:t>
      </w:r>
      <w:proofErr w:type="spellEnd"/>
      <w:r>
        <w:t>" attribute;</w:t>
      </w:r>
    </w:p>
    <w:p w14:paraId="113B81E6" w14:textId="77777777" w:rsidR="004F07C9" w:rsidRDefault="004F07C9" w:rsidP="004F07C9">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32F3130C" w14:textId="77777777" w:rsidR="004F07C9" w:rsidRDefault="004F07C9" w:rsidP="004F07C9">
      <w:pPr>
        <w:pStyle w:val="B10"/>
      </w:pPr>
      <w:r>
        <w:t>-</w:t>
      </w:r>
      <w:r>
        <w:tab/>
        <w:t>user location(s) information within the "</w:t>
      </w:r>
      <w:proofErr w:type="spellStart"/>
      <w:r>
        <w:t>userLocationInfo</w:t>
      </w:r>
      <w:proofErr w:type="spellEnd"/>
      <w:r>
        <w:t>" attribute;</w:t>
      </w:r>
    </w:p>
    <w:p w14:paraId="322E7991" w14:textId="77777777" w:rsidR="004F07C9" w:rsidRPr="00B3468B" w:rsidRDefault="004F07C9" w:rsidP="004F07C9">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BFA9115" w14:textId="77777777" w:rsidR="004F07C9" w:rsidRDefault="004F07C9" w:rsidP="004F07C9">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169CB191" w14:textId="77777777" w:rsidR="004F07C9" w:rsidRDefault="004F07C9" w:rsidP="004F07C9">
      <w:pPr>
        <w:pStyle w:val="B10"/>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1454C079" w14:textId="77777777" w:rsidR="004F07C9" w:rsidRDefault="004F07C9" w:rsidP="004F07C9">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1268AFA9" w14:textId="77777777" w:rsidR="004F07C9" w:rsidRDefault="004F07C9" w:rsidP="004F07C9">
      <w:pPr>
        <w:pStyle w:val="B10"/>
      </w:pPr>
      <w:r>
        <w:t>-</w:t>
      </w:r>
      <w:r>
        <w:tab/>
        <w:t>serving network function identifier within the "</w:t>
      </w:r>
      <w:proofErr w:type="spellStart"/>
      <w:r>
        <w:t>servNfId</w:t>
      </w:r>
      <w:proofErr w:type="spellEnd"/>
      <w:r>
        <w:t>" attribute;</w:t>
      </w:r>
    </w:p>
    <w:p w14:paraId="5527A7BB" w14:textId="77777777" w:rsidR="004F07C9" w:rsidRDefault="004F07C9" w:rsidP="004F07C9">
      <w:pPr>
        <w:pStyle w:val="B10"/>
      </w:pPr>
      <w:r>
        <w:t>-</w:t>
      </w:r>
      <w:r>
        <w:tab/>
        <w:t>identifier of the serving network within the "</w:t>
      </w:r>
      <w:proofErr w:type="spellStart"/>
      <w:r>
        <w:t>servingNetwork</w:t>
      </w:r>
      <w:proofErr w:type="spellEnd"/>
      <w:r>
        <w:t xml:space="preserve">" attribute; </w:t>
      </w:r>
    </w:p>
    <w:p w14:paraId="6D5A99C1" w14:textId="77777777" w:rsidR="004F07C9" w:rsidRDefault="004F07C9" w:rsidP="004F07C9">
      <w:pPr>
        <w:pStyle w:val="B10"/>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and/or if the PDU session is redundant, the RSN and the PDU session pair ID within the "</w:t>
      </w:r>
      <w:proofErr w:type="spellStart"/>
      <w:r>
        <w:t>redundantPduSessionInfo</w:t>
      </w:r>
      <w:proofErr w:type="spellEnd"/>
      <w:r>
        <w:t>" attribute. The NF service consumer shall also provide the "</w:t>
      </w:r>
      <w:proofErr w:type="spellStart"/>
      <w:r>
        <w:t>accessType</w:t>
      </w:r>
      <w:proofErr w:type="spellEnd"/>
      <w:r>
        <w:t xml:space="preserve">" attribute, if changed compared to the latest reported value; </w:t>
      </w:r>
    </w:p>
    <w:p w14:paraId="47C985BC" w14:textId="147C76C6" w:rsidR="004F07C9" w:rsidDel="004F07C9" w:rsidRDefault="004F07C9" w:rsidP="004F07C9">
      <w:pPr>
        <w:pStyle w:val="EditorsNote"/>
        <w:rPr>
          <w:del w:id="50" w:author="Huawei" w:date="2023-09-20T19:11:00Z"/>
        </w:rPr>
      </w:pPr>
      <w:del w:id="51" w:author="Huawei" w:date="2023-09-20T19:11:00Z">
        <w:r w:rsidRPr="008D1241" w:rsidDel="004F07C9">
          <w:rPr>
            <w:rFonts w:hint="eastAsia"/>
          </w:rPr>
          <w:delText>E</w:delText>
        </w:r>
        <w:r w:rsidRPr="008D1241" w:rsidDel="004F07C9">
          <w:delText>ditor’s note: the description on PCC rule generation based on pre-configured URSP rules is FFS.</w:delText>
        </w:r>
      </w:del>
    </w:p>
    <w:p w14:paraId="191C6A9F" w14:textId="77777777" w:rsidR="004F07C9" w:rsidRPr="008D1241" w:rsidRDefault="004F07C9" w:rsidP="004F07C9">
      <w:pPr>
        <w:pStyle w:val="B10"/>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723309C2" w14:textId="77777777" w:rsidR="004F07C9" w:rsidRDefault="004F07C9" w:rsidP="004F07C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attribute; </w:t>
      </w:r>
    </w:p>
    <w:p w14:paraId="2B0A59EE" w14:textId="77777777" w:rsidR="004F07C9" w:rsidRDefault="004F07C9" w:rsidP="004F07C9">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728BC14" w14:textId="77777777" w:rsidR="004F07C9" w:rsidRPr="00D134E9" w:rsidRDefault="004F07C9" w:rsidP="004F07C9">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00C42316" w14:textId="77777777" w:rsidR="004F07C9" w:rsidRPr="000F4477" w:rsidRDefault="004F07C9" w:rsidP="004F07C9">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7F82B1F8" w14:textId="77777777" w:rsidR="004F07C9" w:rsidRDefault="004F07C9" w:rsidP="004F07C9">
      <w:pPr>
        <w:pStyle w:val="B10"/>
      </w:pPr>
      <w:r>
        <w:t>-</w:t>
      </w:r>
      <w:r>
        <w:tab/>
        <w:t xml:space="preserve">if </w:t>
      </w:r>
      <w:proofErr w:type="spellStart"/>
      <w:r>
        <w:t>the"NetSliceRepl</w:t>
      </w:r>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53F27307" w14:textId="77777777" w:rsidR="004F07C9" w:rsidRPr="00BD5111" w:rsidRDefault="004F07C9" w:rsidP="004F07C9"/>
    <w:p w14:paraId="1733A332" w14:textId="77777777" w:rsidR="004F07C9" w:rsidRDefault="004F07C9" w:rsidP="004F07C9">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33086BDD" w14:textId="77777777" w:rsidR="004F07C9" w:rsidRDefault="004F07C9" w:rsidP="004F07C9">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651EC7B0" w14:textId="77777777" w:rsidR="004F07C9" w:rsidRDefault="004F07C9" w:rsidP="004F07C9">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7A15E881" w14:textId="0F417D36" w:rsidR="004F07C9" w:rsidRDefault="004F07C9" w:rsidP="004F07C9">
      <w:r>
        <w:lastRenderedPageBreak/>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414DF85" w14:textId="77777777" w:rsidR="004F07C9" w:rsidRDefault="004F07C9" w:rsidP="004F07C9">
      <w:r>
        <w:t>If errors occur when processing the HTTP POST request, the PCF shall send an HTTP error response as specified in clause 5.7.</w:t>
      </w:r>
    </w:p>
    <w:p w14:paraId="0FCFE575" w14:textId="77777777" w:rsidR="004F07C9" w:rsidRDefault="004F07C9" w:rsidP="004F07C9">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5A281D0" w14:textId="77777777" w:rsidR="004F07C9" w:rsidRDefault="004F07C9" w:rsidP="004F07C9">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365AC6E7" w14:textId="77777777" w:rsidR="004F07C9" w:rsidRDefault="004F07C9" w:rsidP="004F07C9">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538D6A8D" w14:textId="77777777" w:rsidR="004F07C9" w:rsidRDefault="004F07C9" w:rsidP="004F07C9">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733D8CDE" w14:textId="77777777" w:rsidR="004F07C9" w:rsidRDefault="004F07C9" w:rsidP="004F07C9">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1B522533" w14:textId="77777777" w:rsidR="004F07C9" w:rsidRDefault="004F07C9" w:rsidP="004F07C9">
      <w:r>
        <w:t>If the NF service consumer receives HTTP response with these codes, the NF service consumer shall reject the PDU session modification that initiated the HTTP Request.</w:t>
      </w:r>
    </w:p>
    <w:p w14:paraId="7CF90831" w14:textId="3969D571" w:rsidR="008B0BB6" w:rsidRDefault="004F07C9" w:rsidP="004F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t>The PCF shall not combine a rejection with provisioning of PCC rule operations in the same HTTP response message.</w:t>
      </w:r>
    </w:p>
    <w:p w14:paraId="78BC440C" w14:textId="77777777" w:rsidR="008B0BB6" w:rsidRPr="00644E93"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E2297" w14:textId="77777777" w:rsidR="00F40650" w:rsidRDefault="00F40650">
      <w:r>
        <w:separator/>
      </w:r>
    </w:p>
  </w:endnote>
  <w:endnote w:type="continuationSeparator" w:id="0">
    <w:p w14:paraId="7844B533" w14:textId="77777777" w:rsidR="00F40650" w:rsidRDefault="00F4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9076F" w14:textId="77777777" w:rsidR="00F40650" w:rsidRDefault="00F40650">
      <w:r>
        <w:separator/>
      </w:r>
    </w:p>
  </w:footnote>
  <w:footnote w:type="continuationSeparator" w:id="0">
    <w:p w14:paraId="72A70756" w14:textId="77777777" w:rsidR="00F40650" w:rsidRDefault="00F40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76BF3"/>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C7A28"/>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9C"/>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59D8"/>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2B40"/>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577"/>
    <w:rsid w:val="00603AAC"/>
    <w:rsid w:val="006066AF"/>
    <w:rsid w:val="00607534"/>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3BE1"/>
    <w:rsid w:val="006745CF"/>
    <w:rsid w:val="00675878"/>
    <w:rsid w:val="00675982"/>
    <w:rsid w:val="00680AF7"/>
    <w:rsid w:val="00680FC5"/>
    <w:rsid w:val="00681200"/>
    <w:rsid w:val="0068125F"/>
    <w:rsid w:val="00681A30"/>
    <w:rsid w:val="00682EEF"/>
    <w:rsid w:val="00684F52"/>
    <w:rsid w:val="006850DF"/>
    <w:rsid w:val="00686757"/>
    <w:rsid w:val="00686AC7"/>
    <w:rsid w:val="00687034"/>
    <w:rsid w:val="00690D17"/>
    <w:rsid w:val="00690DD2"/>
    <w:rsid w:val="00692727"/>
    <w:rsid w:val="0069448A"/>
    <w:rsid w:val="006970BF"/>
    <w:rsid w:val="0069724C"/>
    <w:rsid w:val="0069779E"/>
    <w:rsid w:val="00697928"/>
    <w:rsid w:val="006A27F1"/>
    <w:rsid w:val="006A40A2"/>
    <w:rsid w:val="006B071B"/>
    <w:rsid w:val="006B0841"/>
    <w:rsid w:val="006B1492"/>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2EC"/>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4CA3"/>
    <w:rsid w:val="009962FA"/>
    <w:rsid w:val="00996A7F"/>
    <w:rsid w:val="00996A97"/>
    <w:rsid w:val="00996EB8"/>
    <w:rsid w:val="009977BF"/>
    <w:rsid w:val="00997AEF"/>
    <w:rsid w:val="009A0081"/>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3003"/>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9B9"/>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7C30"/>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AE1"/>
    <w:rsid w:val="00CB5C86"/>
    <w:rsid w:val="00CB6703"/>
    <w:rsid w:val="00CB67B9"/>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1A"/>
    <w:rsid w:val="00D65FE5"/>
    <w:rsid w:val="00D66B7B"/>
    <w:rsid w:val="00D67754"/>
    <w:rsid w:val="00D67CD5"/>
    <w:rsid w:val="00D706C5"/>
    <w:rsid w:val="00D75DA4"/>
    <w:rsid w:val="00D77303"/>
    <w:rsid w:val="00D7769D"/>
    <w:rsid w:val="00D810EF"/>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650"/>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semiHidden/>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46597-282F-40E1-BEF4-5A896A52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3823</Words>
  <Characters>21794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Huawei_Chi</cp:lastModifiedBy>
  <cp:revision>2</cp:revision>
  <cp:lastPrinted>1900-01-01T08:00:00Z</cp:lastPrinted>
  <dcterms:created xsi:type="dcterms:W3CDTF">2023-10-12T16:37:00Z</dcterms:created>
  <dcterms:modified xsi:type="dcterms:W3CDTF">2023-10-12T16:37:00Z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(3)UpaUbX7sI/K2VH1JMuKDealxrA8NBXTzjfs04U/97GXceNe1axCuGaD+vwdcwXqHNQn21Evo
FDGBkJJjkvovGc3+osF/uqXE5jKbMheTERZ1E4oL1wg3kSCFSy1AG7sgrN73TnxUuJ+q28pc
hToUp6X/tSuIqiT8yfk/5estLxo8Ff9vn+QSFrTv9/3PkBc5nCpY5kP9AMMnQHGvfql5d9a9
eT77eobcaQyOy56sTh</vt:lpwstr>
  </property>
  <property fmtid="{D5CDD505-2E9C-101B-9397-08002B2CF9AE}" pid="22" name="_2015_ms_pID_7253431">
    <vt:lpwstr>qv/L4S0u1+RfjvgQKIWpmFqE2Gh0CygwlnmrEmfIAhxJN8H7gZrWHr
dgLxT+/Su/uj/8nHhYtYlfPjtAsv5yd79VWm9rr4LgPjrXaEZLINuq4ZfhWlf14oQ85sBVca
pf/6/lVkfGT4BIxUkS4DeQjZx3LZcZ1Zzj/MpjVwTFAhdJKbzmnnThEpPgmidtPrJUebJOq8
qE31x6zTRvIZFu3ueCnN/cfTctVLS40ij0GQ</vt:lpwstr>
  </property>
  <property fmtid="{D5CDD505-2E9C-101B-9397-08002B2CF9AE}" pid="23" name="_2015_ms_pID_7253432">
    <vt:lpwstr>NA==</vt:lpwstr>
  </property>
</Properties>
</file>